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75085" w14:textId="2135F285" w:rsidR="00E559CA" w:rsidRDefault="00E559CA" w:rsidP="00803050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803050">
        <w:rPr>
          <w:rFonts w:cs="Arial"/>
          <w:noProof w:val="0"/>
          <w:sz w:val="24"/>
          <w:szCs w:val="24"/>
        </w:rPr>
        <w:t>9</w:t>
      </w:r>
      <w:r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 w:rsidR="008A6EAA" w:rsidRPr="008A6EAA">
        <w:rPr>
          <w:rFonts w:cs="Arial"/>
          <w:bCs/>
          <w:noProof w:val="0"/>
          <w:sz w:val="24"/>
          <w:lang w:eastAsia="ja-JP"/>
        </w:rPr>
        <w:t>R3-205239</w:t>
      </w:r>
      <w:bookmarkStart w:id="1" w:name="_GoBack"/>
      <w:bookmarkEnd w:id="1"/>
    </w:p>
    <w:p w14:paraId="0DD8E68C" w14:textId="0B0A3310" w:rsidR="00E559CA" w:rsidRPr="00147B6F" w:rsidRDefault="007754BF" w:rsidP="00803050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eastAsia="Batang" w:cs="Arial"/>
          <w:color w:val="000000"/>
          <w:sz w:val="24"/>
          <w:szCs w:val="24"/>
        </w:rPr>
        <w:t>1</w:t>
      </w:r>
      <w:r w:rsidR="00803050">
        <w:rPr>
          <w:rFonts w:eastAsia="Batang" w:cs="Arial"/>
          <w:color w:val="000000"/>
          <w:sz w:val="24"/>
          <w:szCs w:val="24"/>
        </w:rPr>
        <w:t>7</w:t>
      </w:r>
      <w:r w:rsidR="00E559CA">
        <w:rPr>
          <w:rFonts w:eastAsia="Batang" w:cs="Arial"/>
          <w:color w:val="000000"/>
          <w:sz w:val="24"/>
          <w:szCs w:val="24"/>
        </w:rPr>
        <w:t>-</w:t>
      </w:r>
      <w:r>
        <w:rPr>
          <w:rFonts w:eastAsia="Batang" w:cs="Arial"/>
          <w:color w:val="000000"/>
          <w:sz w:val="24"/>
          <w:szCs w:val="24"/>
        </w:rPr>
        <w:t>2</w:t>
      </w:r>
      <w:r w:rsidR="00803050">
        <w:rPr>
          <w:rFonts w:eastAsia="Batang" w:cs="Arial"/>
          <w:color w:val="000000"/>
          <w:sz w:val="24"/>
          <w:szCs w:val="24"/>
        </w:rPr>
        <w:t>8</w:t>
      </w:r>
      <w:r w:rsidR="00E559CA">
        <w:rPr>
          <w:rFonts w:eastAsia="Batang" w:cs="Arial"/>
          <w:color w:val="000000"/>
          <w:sz w:val="24"/>
          <w:szCs w:val="24"/>
        </w:rPr>
        <w:t xml:space="preserve"> </w:t>
      </w:r>
      <w:r w:rsidR="00803050">
        <w:rPr>
          <w:rFonts w:eastAsia="Batang" w:cs="Arial"/>
          <w:color w:val="000000"/>
          <w:sz w:val="24"/>
          <w:szCs w:val="24"/>
        </w:rPr>
        <w:t>August</w:t>
      </w:r>
      <w:r w:rsidR="00E559CA">
        <w:rPr>
          <w:rFonts w:eastAsia="Batang" w:cs="Arial"/>
          <w:color w:val="000000"/>
          <w:sz w:val="24"/>
          <w:szCs w:val="24"/>
        </w:rPr>
        <w:t xml:space="preserve"> 2020</w:t>
      </w:r>
    </w:p>
    <w:p w14:paraId="55112F5F" w14:textId="77777777" w:rsidR="00E559CA" w:rsidRPr="00147B6F" w:rsidRDefault="00E559CA" w:rsidP="00E559CA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19AFB104" w:rsidR="001E41F3" w:rsidRPr="00410371" w:rsidRDefault="00207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6ACE686" w:rsidR="001E41F3" w:rsidRPr="00410371" w:rsidRDefault="008A6E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406B8214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E559CA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803050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2165620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 w:rsidRPr="001F721B">
              <w:t>E1 Setup Request for virtualized CU-UPs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732F33B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C1CC3">
              <w:rPr>
                <w:noProof/>
              </w:rPr>
              <w:t>,</w:t>
            </w:r>
            <w:r w:rsidR="006C1CC3" w:rsidRPr="00AC525D">
              <w:t xml:space="preserve"> Deutsche Telekom, Vodafone</w:t>
            </w:r>
            <w:r w:rsidR="00316AE8">
              <w:t>, BT</w:t>
            </w:r>
            <w:r w:rsidR="00AE1067">
              <w:t>, Orange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CC30900" w:rsidR="001E41F3" w:rsidRDefault="00947A15">
            <w:pPr>
              <w:pStyle w:val="CRCoverPage"/>
              <w:spacing w:after="0"/>
              <w:ind w:left="100"/>
              <w:rPr>
                <w:noProof/>
              </w:rPr>
            </w:pPr>
            <w:r w:rsidRPr="00496072">
              <w:rPr>
                <w:noProof/>
              </w:rPr>
              <w:t>NR_CPUP_Split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E9530E5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559C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559CA">
              <w:rPr>
                <w:noProof/>
              </w:rPr>
              <w:t>0</w:t>
            </w:r>
            <w:r w:rsidR="00803050">
              <w:rPr>
                <w:noProof/>
              </w:rPr>
              <w:t>8</w:t>
            </w:r>
            <w:r w:rsidR="00F51ED1">
              <w:rPr>
                <w:noProof/>
              </w:rPr>
              <w:t>-</w:t>
            </w:r>
            <w:r w:rsidR="00803050">
              <w:rPr>
                <w:noProof/>
              </w:rPr>
              <w:t>07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3185B5A4" w:rsidR="001E41F3" w:rsidRDefault="00E55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Rel-16</w:t>
            </w:r>
            <w:bookmarkEnd w:id="4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038CDEDD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support an optimal and realistic deployment of v</w:t>
            </w:r>
            <w:r>
              <w:rPr>
                <w:noProof/>
              </w:rPr>
              <w:t xml:space="preserve">irtualized gNB-CU-UPs deployment, the </w:t>
            </w:r>
            <w:r w:rsidRPr="007C5569">
              <w:rPr>
                <w:noProof/>
              </w:rPr>
              <w:t>Global gNB ID</w:t>
            </w:r>
            <w:r>
              <w:rPr>
                <w:noProof/>
              </w:rPr>
              <w:t xml:space="preserve"> is needed for the virtual machine hosting the gNB-CU-UP instances to locate the right instance.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C1381" w14:textId="0B167AAF" w:rsidR="002D73D4" w:rsidRDefault="00DE67BD" w:rsidP="002D73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Global </w:t>
            </w:r>
            <w:proofErr w:type="spellStart"/>
            <w:r>
              <w:t>gNB</w:t>
            </w:r>
            <w:proofErr w:type="spellEnd"/>
            <w:r>
              <w:t xml:space="preserve">-ID in </w:t>
            </w:r>
            <w:r w:rsidRPr="00FB5393">
              <w:t>GNB-CU-CP E1 SETUP REQUEST</w:t>
            </w:r>
            <w:r>
              <w:t xml:space="preserve"> message</w:t>
            </w:r>
          </w:p>
          <w:p w14:paraId="5B1CACF2" w14:textId="695CA262" w:rsidR="001E41F3" w:rsidRDefault="001E41F3" w:rsidP="00DE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047C5377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Virtualized gNB-CU-UPs deployment cannot be supported in an optimal way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4BC9D43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9.2.1.7, 9.3.1.x (new), </w:t>
            </w:r>
            <w:r w:rsidR="006F09B6">
              <w:rPr>
                <w:noProof/>
              </w:rPr>
              <w:t>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24AD" w14:textId="2E856C8D" w:rsidR="00803050" w:rsidRDefault="0080305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754BF">
              <w:rPr>
                <w:b/>
                <w:bCs/>
                <w:noProof/>
              </w:rPr>
              <w:t>Rev.</w:t>
            </w:r>
            <w:r>
              <w:rPr>
                <w:b/>
                <w:bCs/>
                <w:noProof/>
              </w:rPr>
              <w:t>2</w:t>
            </w:r>
            <w:r w:rsidRPr="007754BF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Resubmission to RAN3#109-e</w:t>
            </w:r>
          </w:p>
          <w:p w14:paraId="4D4916D3" w14:textId="77777777" w:rsidR="00803050" w:rsidRDefault="0080305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4D14BDA8" w14:textId="1CFDBD04" w:rsidR="00C8132B" w:rsidRDefault="007754BF">
            <w:pPr>
              <w:pStyle w:val="CRCoverPage"/>
              <w:spacing w:after="0"/>
              <w:ind w:left="100"/>
              <w:rPr>
                <w:noProof/>
              </w:rPr>
            </w:pPr>
            <w:r w:rsidRPr="007754BF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Resubmission to RAN3#108-e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38B6AC7" w14:textId="77777777" w:rsidR="006926E9" w:rsidRPr="00D629EF" w:rsidRDefault="006926E9" w:rsidP="006926E9">
      <w:pPr>
        <w:pStyle w:val="Heading4"/>
      </w:pPr>
      <w:bookmarkStart w:id="8" w:name="_Toc20955550"/>
      <w:bookmarkStart w:id="9" w:name="_Toc29460985"/>
      <w:bookmarkStart w:id="10" w:name="_Toc29505717"/>
      <w:bookmarkStart w:id="11" w:name="_Toc36556242"/>
      <w:r w:rsidRPr="00D629EF">
        <w:t>9.2.1.7</w:t>
      </w:r>
      <w:r w:rsidRPr="00D629EF">
        <w:tab/>
        <w:t>GNB-CU-CP E1 SETUP REQUEST</w:t>
      </w:r>
      <w:bookmarkEnd w:id="8"/>
      <w:bookmarkEnd w:id="9"/>
      <w:bookmarkEnd w:id="10"/>
      <w:bookmarkEnd w:id="11"/>
    </w:p>
    <w:p w14:paraId="268C36FA" w14:textId="77777777" w:rsidR="006926E9" w:rsidRPr="00D629EF" w:rsidRDefault="006926E9" w:rsidP="006926E9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>-CU-CP to transfer information for a TNL association.</w:t>
      </w:r>
    </w:p>
    <w:p w14:paraId="6C25D0C3" w14:textId="77777777" w:rsidR="006926E9" w:rsidRPr="00D629EF" w:rsidRDefault="006926E9" w:rsidP="006926E9">
      <w:pPr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926E9" w:rsidRPr="00D629EF" w14:paraId="583251D0" w14:textId="77777777" w:rsidTr="00803050">
        <w:tc>
          <w:tcPr>
            <w:tcW w:w="2394" w:type="dxa"/>
          </w:tcPr>
          <w:p w14:paraId="01C6AEAC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E27AA44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2BBCBE0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988FA56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6F8844B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6F7FCED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2AED51C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926E9" w:rsidRPr="00D629EF" w14:paraId="17536C98" w14:textId="77777777" w:rsidTr="00803050">
        <w:tc>
          <w:tcPr>
            <w:tcW w:w="2394" w:type="dxa"/>
          </w:tcPr>
          <w:p w14:paraId="1D796CB6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64C34EB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496FB0E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F2A2033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E2235BF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174A58C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2FFB870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926E9" w:rsidRPr="00D629EF" w14:paraId="165BA83F" w14:textId="77777777" w:rsidTr="00803050">
        <w:tc>
          <w:tcPr>
            <w:tcW w:w="2394" w:type="dxa"/>
          </w:tcPr>
          <w:p w14:paraId="7679B6C4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6657C35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E5AD298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D4E0D27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265B556E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8E922A6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2E2EAEF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926E9" w:rsidRPr="00D629EF" w14:paraId="5712D544" w14:textId="77777777" w:rsidTr="0080305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F0F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38CD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EEF4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8B8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AE8" w14:textId="77777777" w:rsidR="006926E9" w:rsidRPr="00D629EF" w:rsidRDefault="006926E9" w:rsidP="00803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BBC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2E3" w14:textId="77777777" w:rsidR="006926E9" w:rsidRPr="00D629EF" w:rsidRDefault="006926E9" w:rsidP="008030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926E9" w:rsidRPr="00D629EF" w14:paraId="15C1D882" w14:textId="77777777" w:rsidTr="0080305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73A3" w14:textId="77777777" w:rsidR="006926E9" w:rsidRPr="00DA21C4" w:rsidRDefault="006926E9" w:rsidP="00803050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F734" w14:textId="77777777" w:rsidR="006926E9" w:rsidRPr="00DA21C4" w:rsidRDefault="006926E9" w:rsidP="00803050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4834" w14:textId="77777777" w:rsidR="006926E9" w:rsidRPr="00DA21C4" w:rsidRDefault="006926E9" w:rsidP="0080305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337" w14:textId="77777777" w:rsidR="006926E9" w:rsidRPr="00DA21C4" w:rsidRDefault="006926E9" w:rsidP="00803050">
            <w:pPr>
              <w:pStyle w:val="TAL"/>
              <w:rPr>
                <w:lang w:eastAsia="ja-JP"/>
              </w:rPr>
            </w:pPr>
            <w:r w:rsidRPr="00755468">
              <w:rPr>
                <w:lang w:eastAsia="ja-JP"/>
              </w:rPr>
              <w:t>9.3.2.</w:t>
            </w:r>
            <w:r>
              <w:rPr>
                <w:lang w:eastAsia="ja-JP"/>
              </w:rPr>
              <w:t>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E408" w14:textId="77777777" w:rsidR="006926E9" w:rsidRPr="00DA21C4" w:rsidRDefault="006926E9" w:rsidP="0080305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295" w14:textId="77777777" w:rsidR="006926E9" w:rsidRPr="00DA21C4" w:rsidRDefault="006926E9" w:rsidP="00803050">
            <w:pPr>
              <w:pStyle w:val="TAC"/>
              <w:rPr>
                <w:lang w:eastAsia="ja-JP"/>
              </w:rPr>
            </w:pPr>
            <w:r w:rsidRPr="0075546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8981" w14:textId="77777777" w:rsidR="006926E9" w:rsidRPr="00DA21C4" w:rsidRDefault="006926E9" w:rsidP="00803050">
            <w:pPr>
              <w:pStyle w:val="TAC"/>
              <w:rPr>
                <w:lang w:eastAsia="ja-JP"/>
              </w:rPr>
            </w:pPr>
            <w:r w:rsidRPr="00755468">
              <w:rPr>
                <w:lang w:eastAsia="ja-JP"/>
              </w:rPr>
              <w:t>ignore</w:t>
            </w:r>
          </w:p>
        </w:tc>
      </w:tr>
      <w:tr w:rsidR="006926E9" w:rsidRPr="00D629EF" w14:paraId="1715A9AE" w14:textId="77777777" w:rsidTr="00803050">
        <w:trPr>
          <w:ins w:id="12" w:author="Ericsson User" w:date="2020-04-09T01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42FD" w14:textId="4D431F07" w:rsidR="006926E9" w:rsidRDefault="006926E9" w:rsidP="006926E9">
            <w:pPr>
              <w:pStyle w:val="TAL"/>
              <w:rPr>
                <w:ins w:id="13" w:author="Ericsson User" w:date="2020-04-09T01:30:00Z"/>
                <w:noProof/>
                <w:lang w:eastAsia="ja-JP"/>
              </w:rPr>
            </w:pPr>
            <w:ins w:id="14" w:author="Ericsson User" w:date="2020-04-09T01:30:00Z">
              <w:r w:rsidRPr="00BF516D">
                <w:rPr>
                  <w:rFonts w:cs="Arial"/>
                  <w:szCs w:val="18"/>
                  <w:lang w:eastAsia="ja-JP"/>
                </w:rPr>
                <w:t xml:space="preserve">Global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gNB</w:t>
              </w:r>
              <w:proofErr w:type="spellEnd"/>
              <w:r w:rsidRPr="00BF516D">
                <w:rPr>
                  <w:rFonts w:cs="Arial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E670" w14:textId="230A3692" w:rsidR="006926E9" w:rsidRDefault="006926E9" w:rsidP="006926E9">
            <w:pPr>
              <w:pStyle w:val="TAL"/>
              <w:rPr>
                <w:ins w:id="15" w:author="Ericsson User" w:date="2020-04-09T01:30:00Z"/>
                <w:noProof/>
                <w:lang w:eastAsia="ja-JP"/>
              </w:rPr>
            </w:pPr>
            <w:ins w:id="16" w:author="Ericsson User" w:date="2020-04-09T01:3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1A58" w14:textId="77777777" w:rsidR="006926E9" w:rsidRPr="00DA21C4" w:rsidRDefault="006926E9" w:rsidP="006926E9">
            <w:pPr>
              <w:pStyle w:val="TAL"/>
              <w:rPr>
                <w:ins w:id="17" w:author="Ericsson User" w:date="2020-04-09T01:30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A2FE" w14:textId="59DC4F83" w:rsidR="006926E9" w:rsidRPr="00755468" w:rsidRDefault="006926E9" w:rsidP="006926E9">
            <w:pPr>
              <w:pStyle w:val="TAL"/>
              <w:rPr>
                <w:ins w:id="18" w:author="Ericsson User" w:date="2020-04-09T01:30:00Z"/>
                <w:lang w:eastAsia="ja-JP"/>
              </w:rPr>
            </w:pPr>
            <w:ins w:id="19" w:author="Ericsson User" w:date="2020-04-09T01:30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E23C" w14:textId="77777777" w:rsidR="006926E9" w:rsidRPr="00DA21C4" w:rsidRDefault="006926E9" w:rsidP="006926E9">
            <w:pPr>
              <w:pStyle w:val="TAL"/>
              <w:rPr>
                <w:ins w:id="20" w:author="Ericsson User" w:date="2020-04-09T01:30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A39" w14:textId="73E33193" w:rsidR="006926E9" w:rsidRPr="00755468" w:rsidRDefault="006926E9" w:rsidP="006926E9">
            <w:pPr>
              <w:pStyle w:val="TAC"/>
              <w:rPr>
                <w:ins w:id="21" w:author="Ericsson User" w:date="2020-04-09T01:30:00Z"/>
                <w:lang w:eastAsia="ja-JP"/>
              </w:rPr>
            </w:pPr>
            <w:ins w:id="22" w:author="Ericsson User" w:date="2020-04-09T01:3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38B1" w14:textId="6DF1BE33" w:rsidR="006926E9" w:rsidRPr="00755468" w:rsidRDefault="006926E9" w:rsidP="006926E9">
            <w:pPr>
              <w:pStyle w:val="TAC"/>
              <w:rPr>
                <w:ins w:id="23" w:author="Ericsson User" w:date="2020-04-09T01:30:00Z"/>
                <w:lang w:eastAsia="ja-JP"/>
              </w:rPr>
            </w:pPr>
            <w:ins w:id="24" w:author="Ericsson User" w:date="2020-04-09T01:3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89BA102" w14:textId="77777777" w:rsidR="006926E9" w:rsidRPr="00D629EF" w:rsidRDefault="006926E9" w:rsidP="006926E9">
      <w:pPr>
        <w:rPr>
          <w:kern w:val="28"/>
        </w:rPr>
      </w:pPr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7B55163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424E0B" w14:textId="77777777" w:rsidR="000A02CD" w:rsidRPr="00627680" w:rsidRDefault="000A02CD" w:rsidP="000A02CD">
      <w:pPr>
        <w:pStyle w:val="Heading4"/>
        <w:rPr>
          <w:ins w:id="25" w:author="Ericsson User" w:date="2019-07-25T10:49:00Z"/>
          <w:rFonts w:eastAsia="Batang"/>
        </w:rPr>
      </w:pPr>
      <w:bookmarkStart w:id="26" w:name="_Toc534721276"/>
      <w:ins w:id="27" w:author="Ericsson User" w:date="2019-07-25T10:49:00Z">
        <w:r>
          <w:rPr>
            <w:rFonts w:eastAsia="Batang"/>
          </w:rPr>
          <w:t>9.3.1.x</w:t>
        </w:r>
        <w:r w:rsidRPr="00627680">
          <w:rPr>
            <w:rFonts w:eastAsia="Batang"/>
          </w:rPr>
          <w:tab/>
        </w:r>
        <w:bookmarkEnd w:id="26"/>
        <w:r w:rsidRPr="000C496D">
          <w:t xml:space="preserve">Global </w:t>
        </w:r>
        <w:proofErr w:type="spellStart"/>
        <w:r w:rsidRPr="000C496D">
          <w:t>gNB</w:t>
        </w:r>
        <w:proofErr w:type="spellEnd"/>
        <w:r w:rsidRPr="000C496D">
          <w:t xml:space="preserve"> ID</w:t>
        </w:r>
      </w:ins>
    </w:p>
    <w:p w14:paraId="72B89F82" w14:textId="77777777" w:rsidR="000A02CD" w:rsidRPr="00627680" w:rsidRDefault="000A02CD" w:rsidP="000A02CD">
      <w:pPr>
        <w:rPr>
          <w:ins w:id="28" w:author="Ericsson User" w:date="2019-07-25T10:49:00Z"/>
        </w:rPr>
      </w:pPr>
      <w:ins w:id="29" w:author="Ericsson User" w:date="2019-07-25T10:49:00Z">
        <w:r w:rsidRPr="0090263D">
          <w:t xml:space="preserve">This IE is used to globally identify a </w:t>
        </w:r>
        <w:proofErr w:type="spellStart"/>
        <w:r w:rsidRPr="0090263D">
          <w:t>gNB</w:t>
        </w:r>
        <w:proofErr w:type="spellEnd"/>
        <w:r w:rsidRPr="0090263D">
          <w:t xml:space="preserve"> (see TS 38.300 [</w:t>
        </w:r>
        <w:r>
          <w:t>4</w:t>
        </w:r>
        <w:r w:rsidRPr="0090263D">
          <w:t>]).</w:t>
        </w:r>
      </w:ins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134"/>
        <w:gridCol w:w="1275"/>
        <w:gridCol w:w="2552"/>
        <w:gridCol w:w="3118"/>
      </w:tblGrid>
      <w:tr w:rsidR="000A02CD" w:rsidRPr="00627680" w14:paraId="22AB5168" w14:textId="77777777" w:rsidTr="002103C5">
        <w:trPr>
          <w:ins w:id="30" w:author="Ericsson User" w:date="2019-07-25T10:49:00Z"/>
        </w:trPr>
        <w:tc>
          <w:tcPr>
            <w:tcW w:w="2411" w:type="dxa"/>
          </w:tcPr>
          <w:p w14:paraId="2FCC422D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1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2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A138D3E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3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4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5" w:type="dxa"/>
          </w:tcPr>
          <w:p w14:paraId="6B1E55A4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5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6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52" w:type="dxa"/>
          </w:tcPr>
          <w:p w14:paraId="05C877C8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7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8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76A7E93A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9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40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A02CD" w:rsidRPr="00627680" w14:paraId="2F8D10DB" w14:textId="77777777" w:rsidTr="002103C5">
        <w:trPr>
          <w:ins w:id="41" w:author="Ericsson User" w:date="2019-07-25T10:49:00Z"/>
        </w:trPr>
        <w:tc>
          <w:tcPr>
            <w:tcW w:w="2411" w:type="dxa"/>
          </w:tcPr>
          <w:p w14:paraId="215EB5A9" w14:textId="77777777" w:rsidR="000A02CD" w:rsidRPr="00627680" w:rsidRDefault="000A02CD" w:rsidP="002103C5">
            <w:pPr>
              <w:keepNext/>
              <w:keepLines/>
              <w:spacing w:after="0"/>
              <w:rPr>
                <w:ins w:id="42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3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134" w:type="dxa"/>
          </w:tcPr>
          <w:p w14:paraId="496BD4AF" w14:textId="77777777" w:rsidR="000A02CD" w:rsidRPr="00627680" w:rsidRDefault="000A02CD" w:rsidP="002103C5">
            <w:pPr>
              <w:keepNext/>
              <w:keepLines/>
              <w:spacing w:after="0"/>
              <w:rPr>
                <w:ins w:id="44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5" w:author="Ericsson User" w:date="2019-07-25T10:49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48CB1192" w14:textId="77777777" w:rsidR="000A02CD" w:rsidRPr="00627680" w:rsidRDefault="000A02CD" w:rsidP="002103C5">
            <w:pPr>
              <w:keepNext/>
              <w:keepLines/>
              <w:spacing w:after="0"/>
              <w:rPr>
                <w:ins w:id="46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316DD945" w14:textId="77777777" w:rsidR="000A02CD" w:rsidRPr="00627680" w:rsidRDefault="000A02CD" w:rsidP="002103C5">
            <w:pPr>
              <w:keepNext/>
              <w:keepLines/>
              <w:spacing w:after="0"/>
              <w:rPr>
                <w:ins w:id="47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8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3118" w:type="dxa"/>
          </w:tcPr>
          <w:p w14:paraId="5E34EDA1" w14:textId="77777777" w:rsidR="000A02CD" w:rsidRPr="00627680" w:rsidRDefault="000A02CD" w:rsidP="002103C5">
            <w:pPr>
              <w:keepNext/>
              <w:keepLines/>
              <w:spacing w:after="0"/>
              <w:rPr>
                <w:ins w:id="49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0D4B2619" w14:textId="77777777" w:rsidTr="002103C5">
        <w:trPr>
          <w:ins w:id="50" w:author="Ericsson User" w:date="2019-07-25T10:49:00Z"/>
        </w:trPr>
        <w:tc>
          <w:tcPr>
            <w:tcW w:w="2411" w:type="dxa"/>
          </w:tcPr>
          <w:p w14:paraId="51CC7374" w14:textId="77777777" w:rsidR="000A02CD" w:rsidRDefault="000A02CD" w:rsidP="002103C5">
            <w:pPr>
              <w:keepNext/>
              <w:keepLines/>
              <w:spacing w:after="0"/>
              <w:rPr>
                <w:ins w:id="51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2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2B761770" w14:textId="77777777" w:rsidR="000A02CD" w:rsidRPr="00627680" w:rsidRDefault="000A02CD" w:rsidP="002103C5">
            <w:pPr>
              <w:keepNext/>
              <w:keepLines/>
              <w:spacing w:after="0"/>
              <w:rPr>
                <w:ins w:id="53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4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6C6DE58C" w14:textId="77777777" w:rsidR="000A02CD" w:rsidRPr="00627680" w:rsidRDefault="000A02CD" w:rsidP="002103C5">
            <w:pPr>
              <w:keepNext/>
              <w:keepLines/>
              <w:spacing w:after="0"/>
              <w:rPr>
                <w:ins w:id="55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0C1F19" w14:textId="77777777" w:rsidR="000A02CD" w:rsidRPr="003A4B05" w:rsidRDefault="000A02CD" w:rsidP="002103C5">
            <w:pPr>
              <w:keepNext/>
              <w:keepLines/>
              <w:spacing w:after="0"/>
              <w:rPr>
                <w:ins w:id="56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1F11EA03" w14:textId="77777777" w:rsidR="000A02CD" w:rsidRPr="00627680" w:rsidRDefault="000A02CD" w:rsidP="002103C5">
            <w:pPr>
              <w:keepNext/>
              <w:keepLines/>
              <w:spacing w:after="0"/>
              <w:rPr>
                <w:ins w:id="57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AC8094F" w14:textId="77777777" w:rsidTr="002103C5">
        <w:trPr>
          <w:ins w:id="58" w:author="Ericsson User" w:date="2019-07-25T10:49:00Z"/>
        </w:trPr>
        <w:tc>
          <w:tcPr>
            <w:tcW w:w="2411" w:type="dxa"/>
          </w:tcPr>
          <w:p w14:paraId="1701389E" w14:textId="77777777" w:rsidR="000A02CD" w:rsidRDefault="000A02CD" w:rsidP="002103C5">
            <w:pPr>
              <w:keepNext/>
              <w:keepLines/>
              <w:spacing w:after="0"/>
              <w:ind w:left="30"/>
              <w:rPr>
                <w:ins w:id="59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0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24E5CD55" w14:textId="77777777" w:rsidR="000A02CD" w:rsidRPr="00627680" w:rsidRDefault="000A02CD" w:rsidP="002103C5">
            <w:pPr>
              <w:keepNext/>
              <w:keepLines/>
              <w:spacing w:after="0"/>
              <w:rPr>
                <w:ins w:id="61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F02F7BE" w14:textId="77777777" w:rsidR="000A02CD" w:rsidRPr="00627680" w:rsidRDefault="000A02CD" w:rsidP="002103C5">
            <w:pPr>
              <w:keepNext/>
              <w:keepLines/>
              <w:spacing w:after="0"/>
              <w:rPr>
                <w:ins w:id="62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E700E6" w14:textId="77777777" w:rsidR="000A02CD" w:rsidRPr="003A4B05" w:rsidRDefault="000A02CD" w:rsidP="002103C5">
            <w:pPr>
              <w:keepNext/>
              <w:keepLines/>
              <w:spacing w:after="0"/>
              <w:rPr>
                <w:ins w:id="63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6C1A5F54" w14:textId="77777777" w:rsidR="000A02CD" w:rsidRPr="00627680" w:rsidRDefault="000A02CD" w:rsidP="002103C5">
            <w:pPr>
              <w:keepNext/>
              <w:keepLines/>
              <w:spacing w:after="0"/>
              <w:rPr>
                <w:ins w:id="64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6B349CB" w14:textId="77777777" w:rsidTr="002103C5">
        <w:trPr>
          <w:ins w:id="65" w:author="Ericsson User" w:date="2019-07-25T10:49:00Z"/>
        </w:trPr>
        <w:tc>
          <w:tcPr>
            <w:tcW w:w="2411" w:type="dxa"/>
          </w:tcPr>
          <w:p w14:paraId="7719F5D6" w14:textId="77777777" w:rsidR="000A02CD" w:rsidRDefault="000A02CD" w:rsidP="002103C5">
            <w:pPr>
              <w:keepNext/>
              <w:keepLines/>
              <w:spacing w:after="0"/>
              <w:ind w:left="180"/>
              <w:rPr>
                <w:ins w:id="66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7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39F9004A" w14:textId="77777777" w:rsidR="000A02CD" w:rsidRPr="00627680" w:rsidRDefault="000A02CD" w:rsidP="002103C5">
            <w:pPr>
              <w:keepNext/>
              <w:keepLines/>
              <w:spacing w:after="0"/>
              <w:rPr>
                <w:ins w:id="68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9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208CDFF1" w14:textId="77777777" w:rsidR="000A02CD" w:rsidRPr="00627680" w:rsidRDefault="000A02CD" w:rsidP="002103C5">
            <w:pPr>
              <w:keepNext/>
              <w:keepLines/>
              <w:spacing w:after="0"/>
              <w:rPr>
                <w:ins w:id="70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777D7D9" w14:textId="77777777" w:rsidR="000A02CD" w:rsidRPr="003A4B05" w:rsidRDefault="000A02CD" w:rsidP="002103C5">
            <w:pPr>
              <w:keepNext/>
              <w:keepLines/>
              <w:spacing w:after="0"/>
              <w:rPr>
                <w:ins w:id="71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72" w:author="Ericsson User" w:date="2019-07-25T10:49:00Z">
              <w:r w:rsidRPr="00273B53">
                <w:rPr>
                  <w:rFonts w:ascii="Arial" w:hAnsi="Arial" w:cs="Arial"/>
                  <w:sz w:val="18"/>
                  <w:lang w:eastAsia="ja-JP"/>
                </w:rPr>
                <w:t>BIT STRING (SIZE(22..32))</w:t>
              </w:r>
            </w:ins>
          </w:p>
        </w:tc>
        <w:tc>
          <w:tcPr>
            <w:tcW w:w="3118" w:type="dxa"/>
          </w:tcPr>
          <w:p w14:paraId="2BA07B9F" w14:textId="77777777" w:rsidR="000A02CD" w:rsidRPr="00627680" w:rsidRDefault="000A02CD" w:rsidP="002103C5">
            <w:pPr>
              <w:keepNext/>
              <w:keepLines/>
              <w:spacing w:after="0"/>
              <w:rPr>
                <w:ins w:id="73" w:author="Ericsson User" w:date="2019-07-25T10:49:00Z"/>
                <w:rFonts w:ascii="Arial" w:hAnsi="Arial"/>
                <w:sz w:val="18"/>
                <w:lang w:eastAsia="ja-JP"/>
              </w:rPr>
            </w:pPr>
            <w:ins w:id="74" w:author="Ericsson User" w:date="2019-07-25T10:49:00Z">
              <w:r w:rsidRPr="00273B53">
                <w:rPr>
                  <w:rFonts w:ascii="Arial" w:hAnsi="Arial"/>
                  <w:sz w:val="18"/>
                  <w:lang w:eastAsia="ja-JP"/>
                </w:rPr>
                <w:t xml:space="preserve">Equal to the leftmost bits of the NR Cell Identity IE contained in the NR CGI IE of each cell served by the </w:t>
              </w:r>
              <w:proofErr w:type="spellStart"/>
              <w:r w:rsidRPr="00273B53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273B53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6722D213" w14:textId="77777777" w:rsidR="000A02CD" w:rsidRPr="00E4098F" w:rsidRDefault="000A02CD" w:rsidP="000A02CD">
      <w:pPr>
        <w:rPr>
          <w:ins w:id="75" w:author="Ericsson User" w:date="2019-07-25T10:49:00Z"/>
        </w:rPr>
      </w:pPr>
    </w:p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12C4594" w14:textId="15D89413" w:rsidR="00A22334" w:rsidRPr="008F4FEA" w:rsidRDefault="00E00BB6" w:rsidP="008F4FEA">
      <w:pPr>
        <w:pStyle w:val="FirstChange"/>
        <w:rPr>
          <w:b/>
          <w:color w:val="auto"/>
        </w:rPr>
        <w:sectPr w:rsidR="00A22334" w:rsidRPr="008F4F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A760BA4" w14:textId="712C8DE1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8F4FEA">
        <w:t>3</w:t>
      </w:r>
      <w:r w:rsidR="008F4FEA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070AFF" w14:textId="77777777" w:rsidR="006926E9" w:rsidRPr="00D629EF" w:rsidRDefault="006926E9" w:rsidP="006926E9">
      <w:pPr>
        <w:pStyle w:val="Heading3"/>
      </w:pPr>
      <w:bookmarkStart w:id="76" w:name="_Toc20955683"/>
      <w:bookmarkStart w:id="77" w:name="_Toc29461126"/>
      <w:bookmarkStart w:id="78" w:name="_Toc29505858"/>
      <w:bookmarkStart w:id="79" w:name="_Toc36556383"/>
      <w:r w:rsidRPr="00D629EF">
        <w:t>9.4.4</w:t>
      </w:r>
      <w:r w:rsidRPr="00D629EF">
        <w:tab/>
        <w:t>PDU Definitions</w:t>
      </w:r>
      <w:bookmarkEnd w:id="76"/>
      <w:bookmarkEnd w:id="77"/>
      <w:bookmarkEnd w:id="78"/>
      <w:bookmarkEnd w:id="79"/>
    </w:p>
    <w:p w14:paraId="423DD45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908099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465971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630D86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B0AAD4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A6C10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481EE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CD588D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46EE5CB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166D6E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(1) }</w:t>
      </w:r>
    </w:p>
    <w:p w14:paraId="2150402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EB8F96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944758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25C993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56F04D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F1A4E0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2F4D4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B4C9F4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36B466C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D8225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AAE82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698297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167C38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2429B47" w14:textId="77777777" w:rsidR="00606AEF" w:rsidRPr="00D629EF" w:rsidRDefault="006926E9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="00606AEF" w:rsidRPr="00D629EF">
        <w:rPr>
          <w:noProof w:val="0"/>
          <w:snapToGrid w:val="0"/>
        </w:rPr>
        <w:t>Cause,</w:t>
      </w:r>
    </w:p>
    <w:p w14:paraId="204BBC4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148390B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1653A5E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22107E9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6DD4268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7ED6656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01FC026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3BF4B38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3598564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3031D10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022CFC7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12DD616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51EE8AE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4753B2A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70F8CE3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140BD3E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24CCCFC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604C127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616CF46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2BEA2FA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5233C22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26AC6F3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4033866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13B79C5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05F6AD8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DRB-Confirm-Modified-List-EUTRAN,</w:t>
      </w:r>
    </w:p>
    <w:p w14:paraId="636BAC5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34BE99E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0F243EFE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7C914F9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6DA7525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470E781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11221C3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64A2431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3FF5085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364E183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6D05018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74186D4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682664C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23F655C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3C469C4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7BE6EEF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656B68E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64A35B1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69E9D1D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4A246BE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724BDF8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63CBCFE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1CF3CD3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5014EAA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4D7B1EE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075D3EA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1F39C2D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05F3BB9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726F9C3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3EC9C5F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5DBBC36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0745501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091E693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6EB7E55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1FE5D31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4EE09BE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19CAF399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19EFEAE8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24139435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1E298B80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3AD96399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40CEC3F7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5740BD56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69AC6794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160E82B8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45B97A2D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7790E610" w14:textId="77777777" w:rsidR="00606A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0CD6EC3A" w14:textId="77777777" w:rsidR="00606AEF" w:rsidRPr="005C2B60" w:rsidRDefault="00606AEF" w:rsidP="00606AE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2C311CA7" w14:textId="77777777" w:rsidR="00606AEF" w:rsidRPr="005C2B60" w:rsidRDefault="00606AEF" w:rsidP="00606AE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7324F341" w14:textId="77777777" w:rsidR="00606AEF" w:rsidRPr="005C2B60" w:rsidRDefault="00606AEF" w:rsidP="00606AE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6B94F47B" w14:textId="77777777" w:rsidR="00606AEF" w:rsidRPr="005C2B60" w:rsidRDefault="00606AEF" w:rsidP="00606AE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4C73F3DD" w14:textId="77777777" w:rsidR="00606AEF" w:rsidRPr="00696783" w:rsidRDefault="00606AEF" w:rsidP="00606AE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175F55C1" w14:textId="77777777" w:rsidR="00606AEF" w:rsidRPr="00696783" w:rsidRDefault="00606AEF" w:rsidP="00606AE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lastRenderedPageBreak/>
        <w:tab/>
        <w:t>DLUPTNLAddressToUpdateItem,</w:t>
      </w:r>
    </w:p>
    <w:p w14:paraId="3F69993E" w14:textId="77777777" w:rsidR="00606AEF" w:rsidRPr="00561D98" w:rsidRDefault="00606AEF" w:rsidP="00606AE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5128A7FA" w14:textId="77777777" w:rsidR="00606AEF" w:rsidRPr="00561D98" w:rsidRDefault="00606AEF" w:rsidP="00606AE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1FC11476" w14:textId="77777777" w:rsidR="00606AEF" w:rsidRPr="00D44F5E" w:rsidRDefault="00606AEF" w:rsidP="00606AE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4D3AC942" w14:textId="77777777" w:rsidR="00606AEF" w:rsidRPr="00D44F5E" w:rsidRDefault="00606AEF" w:rsidP="00606A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6347D35F" w14:textId="77777777" w:rsidR="00606AEF" w:rsidRPr="00D44F5E" w:rsidRDefault="00606AEF" w:rsidP="00606A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5584E104" w14:textId="77777777" w:rsidR="00606AEF" w:rsidRPr="006C2819" w:rsidRDefault="00606AEF" w:rsidP="00606A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65B939CE" w14:textId="77777777" w:rsidR="00606AEF" w:rsidRPr="006C2819" w:rsidRDefault="00606AEF" w:rsidP="00606AE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0DEB8E7F" w14:textId="77777777" w:rsidR="00606AEF" w:rsidRDefault="00606AEF" w:rsidP="00606AE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20C65EE1" w14:textId="77777777" w:rsidR="00606AEF" w:rsidRPr="00DD6125" w:rsidRDefault="00606AEF" w:rsidP="00606AEF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07286007" w14:textId="75328ED0" w:rsidR="006926E9" w:rsidRDefault="00606AEF" w:rsidP="00606AEF">
      <w:pPr>
        <w:pStyle w:val="PL"/>
        <w:spacing w:line="0" w:lineRule="atLeast"/>
        <w:rPr>
          <w:ins w:id="80" w:author="Ericsson User" w:date="2020-04-09T01:32:00Z"/>
          <w:snapToGrid w:val="0"/>
        </w:rPr>
      </w:pPr>
      <w:r w:rsidRPr="00DD6125">
        <w:rPr>
          <w:snapToGrid w:val="0"/>
        </w:rPr>
        <w:tab/>
        <w:t>TransportLayerAddress</w:t>
      </w:r>
      <w:ins w:id="81" w:author="Ericsson User" w:date="2020-04-09T01:32:00Z">
        <w:r w:rsidR="006926E9">
          <w:rPr>
            <w:snapToGrid w:val="0"/>
          </w:rPr>
          <w:t>,</w:t>
        </w:r>
      </w:ins>
    </w:p>
    <w:p w14:paraId="175D60AB" w14:textId="114D1DDA" w:rsidR="006926E9" w:rsidRPr="00D629EF" w:rsidRDefault="006926E9" w:rsidP="006926E9">
      <w:pPr>
        <w:pStyle w:val="PL"/>
        <w:spacing w:line="0" w:lineRule="atLeast"/>
        <w:rPr>
          <w:snapToGrid w:val="0"/>
        </w:rPr>
      </w:pPr>
      <w:ins w:id="82" w:author="Ericsson User" w:date="2020-04-09T01:32:00Z">
        <w:r>
          <w:rPr>
            <w:snapToGrid w:val="0"/>
          </w:rPr>
          <w:tab/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</w:ins>
    </w:p>
    <w:p w14:paraId="32F89F6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708B28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73B592A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17C8C21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BCA3AD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-Container{},</w:t>
      </w:r>
    </w:p>
    <w:p w14:paraId="683FAE6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6E11B77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-Container{},</w:t>
      </w:r>
    </w:p>
    <w:p w14:paraId="38B9716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ProtocolIE-ContainerList</w:t>
      </w:r>
      <w:proofErr w:type="spellEnd"/>
      <w:r w:rsidRPr="00D629EF">
        <w:rPr>
          <w:noProof w:val="0"/>
          <w:snapToGrid w:val="0"/>
        </w:rPr>
        <w:t>{},</w:t>
      </w:r>
    </w:p>
    <w:p w14:paraId="3D41713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</w:p>
    <w:p w14:paraId="12A00B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20DEE3D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21D7788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6237F9E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87B26D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478D5BE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150C3C7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0DE0602" w14:textId="77777777" w:rsidR="00606AEF" w:rsidRPr="00D629EF" w:rsidRDefault="006926E9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="00606AEF" w:rsidRPr="00D629EF">
        <w:rPr>
          <w:noProof w:val="0"/>
          <w:snapToGrid w:val="0"/>
        </w:rPr>
        <w:t>id-Cause,</w:t>
      </w:r>
    </w:p>
    <w:p w14:paraId="7099559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45764E8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66AFCA3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00EC8D4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0DF4773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768F63E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75F9A81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14:paraId="05B18D7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14:paraId="078DAAE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14:paraId="60E17BF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455D80BB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2F206325" w14:textId="77777777" w:rsidR="00606AEF" w:rsidRPr="00561D98" w:rsidRDefault="00606AEF" w:rsidP="00606AE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08885AC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720F8A6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593DE39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3651050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5D3AA9F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2E97736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0333D86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77014C3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07D5DCA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327F018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4D6B8D5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3219F38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28A099B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3435341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781BCB1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5D4C0E4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49CD4FB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64777AE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56B34AA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37430AB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21FEA42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40EB992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295F16C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3FF8BCA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446B65D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672F6C0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21514BB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46D1DA1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7BA933F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253B9C1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7AE006E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7F74CE7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3F2268D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261D4C2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4CFEA57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601FB74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3BC6025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3654B99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6B61BF7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1FFADC4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75E12B2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5A40E96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07461E4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280392A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2C1E183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1993C00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5439F83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4EF57BD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3A9C3FE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174CF44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7E446D2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221C932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3D46810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54CFFFE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4A98C9A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627E221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14:paraId="1BEE3B8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1D6D560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0688EFD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4E6569D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239A1E1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6A805E8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59B7072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5D9B5B02" w14:textId="77777777" w:rsidR="00606AEF" w:rsidRPr="00D629EF" w:rsidRDefault="00606AEF" w:rsidP="00606AEF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2BFF39C3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7957C61A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id-AdditionalRRMPriorityIndex,</w:t>
      </w:r>
      <w:r w:rsidRPr="00D629EF">
        <w:t xml:space="preserve"> </w:t>
      </w:r>
    </w:p>
    <w:p w14:paraId="3757D299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3F371ADD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400E5D9D" w14:textId="77777777" w:rsidR="00606AEF" w:rsidRPr="005C2B6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-CU-CP-Measurement-ID,</w:t>
      </w:r>
    </w:p>
    <w:p w14:paraId="022A14E6" w14:textId="77777777" w:rsidR="00606AEF" w:rsidRPr="005C2B6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-CU-UP-Measurement-ID,</w:t>
      </w:r>
    </w:p>
    <w:p w14:paraId="23706C43" w14:textId="77777777" w:rsidR="00606AEF" w:rsidRPr="005C2B6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2AF5FC5E" w14:textId="77777777" w:rsidR="00606AEF" w:rsidRPr="005C2B6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39DF6B34" w14:textId="77777777" w:rsidR="00606AEF" w:rsidRPr="005C2B6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4B20878D" w14:textId="77777777" w:rsidR="00606AEF" w:rsidRPr="005C2B6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39FD0803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3B29221F" w14:textId="77777777" w:rsidR="00606AEF" w:rsidRPr="0069678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340EE098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39CAFF2F" w14:textId="77777777" w:rsidR="00606AEF" w:rsidRPr="00D44F5E" w:rsidRDefault="00606AEF" w:rsidP="00606AE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3BAC915B" w14:textId="77777777" w:rsidR="00606AEF" w:rsidRPr="00D44F5E" w:rsidRDefault="00606AEF" w:rsidP="00606AE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66511D62" w14:textId="77777777" w:rsidR="00606AEF" w:rsidRPr="00D44F5E" w:rsidRDefault="00606AEF" w:rsidP="00606AE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50E123D3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68282CB8" w14:textId="77777777" w:rsidR="00606AEF" w:rsidRPr="006C2819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68486B3A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73DCE64C" w14:textId="3D468ED9" w:rsidR="006926E9" w:rsidRDefault="00606AEF" w:rsidP="00606AEF">
      <w:pPr>
        <w:pStyle w:val="PL"/>
        <w:spacing w:line="0" w:lineRule="atLeast"/>
        <w:rPr>
          <w:ins w:id="83" w:author="Ericsson User" w:date="2020-04-09T01:32:00Z"/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="006926E9" w:rsidRPr="00D629EF">
        <w:rPr>
          <w:noProof w:val="0"/>
          <w:snapToGrid w:val="0"/>
        </w:rPr>
        <w:t>,</w:t>
      </w:r>
    </w:p>
    <w:p w14:paraId="677BCADD" w14:textId="2A15F636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ins w:id="84" w:author="Ericsson User" w:date="2020-04-09T01:32:00Z">
        <w:r>
          <w:rPr>
            <w:noProof w:val="0"/>
            <w:snapToGrid w:val="0"/>
          </w:rPr>
          <w:tab/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14:paraId="7C7BD42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7E98B670" w14:textId="77777777" w:rsidR="00606AEF" w:rsidRPr="00D629EF" w:rsidRDefault="006926E9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="00606AEF" w:rsidRPr="00D629EF">
        <w:rPr>
          <w:noProof w:val="0"/>
          <w:snapToGrid w:val="0"/>
        </w:rPr>
        <w:t>maxnoofErrors</w:t>
      </w:r>
      <w:proofErr w:type="spellEnd"/>
      <w:r w:rsidR="00606AEF" w:rsidRPr="00D629EF">
        <w:rPr>
          <w:noProof w:val="0"/>
          <w:snapToGrid w:val="0"/>
        </w:rPr>
        <w:t>,</w:t>
      </w:r>
    </w:p>
    <w:p w14:paraId="439BD6C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4C8B864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1FAC3B66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2D6F8276" w14:textId="77777777" w:rsidR="00606AEF" w:rsidRPr="0069678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58D2FB01" w14:textId="29ECAA82" w:rsidR="006926E9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</w:p>
    <w:p w14:paraId="30F4366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23D7A32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29AB63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002F80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55B826E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BA0EA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D07A6D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</w:t>
      </w:r>
    </w:p>
    <w:p w14:paraId="18F5811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D65180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56CC5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7EEAB1C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CB2D64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D3BB4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Request</w:t>
      </w:r>
    </w:p>
    <w:p w14:paraId="2CC5AB2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43CEC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5FCF4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09FB8B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 ::= SEQUENCE {</w:t>
      </w:r>
    </w:p>
    <w:p w14:paraId="5A7E7A8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{GNB-CU-CP-E1SetupRequestIEs} },</w:t>
      </w:r>
    </w:p>
    <w:p w14:paraId="4130824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0214A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DF8CC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4229ACF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GNB-CU-CP-E1SetupRequestIEs E1AP-PROTOCOL-IES ::= {</w:t>
      </w:r>
    </w:p>
    <w:p w14:paraId="53DCD89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A6F064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E060274" w14:textId="77777777" w:rsidR="006926E9" w:rsidRDefault="006926E9" w:rsidP="006926E9">
      <w:pPr>
        <w:pStyle w:val="PL"/>
        <w:spacing w:line="0" w:lineRule="atLeast"/>
        <w:rPr>
          <w:ins w:id="85" w:author="Ericsson User" w:date="2020-04-09T01:33:00Z"/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ins w:id="86" w:author="Ericsson User" w:date="2020-04-09T01:33:00Z">
        <w:r>
          <w:rPr>
            <w:noProof w:val="0"/>
            <w:snapToGrid w:val="0"/>
          </w:rPr>
          <w:t>|</w:t>
        </w:r>
      </w:ins>
    </w:p>
    <w:p w14:paraId="7050CCAC" w14:textId="2428D67D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ins w:id="87" w:author="Ericsson User" w:date="2020-04-09T01:33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E4098F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  <w:lang w:eastAsia="zh-CN"/>
          </w:rPr>
          <w:t>optional</w:t>
        </w:r>
        <w:r w:rsidRPr="00E4098F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6C8DE7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0C52E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AD62F0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18544B98" w14:textId="77777777" w:rsidR="008F4FEA" w:rsidRPr="00FE76CD" w:rsidRDefault="008F4FEA" w:rsidP="008F4FEA">
      <w:pPr>
        <w:pStyle w:val="Heading3"/>
      </w:pPr>
      <w:bookmarkStart w:id="88" w:name="_Toc14788098"/>
      <w:r w:rsidRPr="00FE76CD">
        <w:t>9.4.5</w:t>
      </w:r>
      <w:r w:rsidRPr="00FE76CD">
        <w:tab/>
        <w:t>Information Element Definitions</w:t>
      </w:r>
      <w:bookmarkEnd w:id="88"/>
    </w:p>
    <w:p w14:paraId="74E4C8F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7FF18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6D257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643952E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79BEFA1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8C88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4E98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072F1889" w14:textId="26550EAE" w:rsidR="008F4FEA" w:rsidRDefault="008F4FEA" w:rsidP="008F4FEA">
      <w:pPr>
        <w:pStyle w:val="PL"/>
        <w:spacing w:line="0" w:lineRule="atLeast"/>
        <w:outlineLvl w:val="3"/>
        <w:rPr>
          <w:ins w:id="89" w:author="Ericsson User" w:date="2019-07-25T10:58:00Z"/>
          <w:noProof w:val="0"/>
          <w:snapToGrid w:val="0"/>
        </w:rPr>
      </w:pPr>
      <w:r w:rsidRPr="00FE76CD">
        <w:rPr>
          <w:noProof w:val="0"/>
          <w:snapToGrid w:val="0"/>
        </w:rPr>
        <w:t>-- G</w:t>
      </w:r>
    </w:p>
    <w:p w14:paraId="2820F2A4" w14:textId="130957B8" w:rsidR="00DF5B4A" w:rsidRDefault="00DF5B4A" w:rsidP="008F4FEA">
      <w:pPr>
        <w:pStyle w:val="PL"/>
        <w:spacing w:line="0" w:lineRule="atLeast"/>
        <w:outlineLvl w:val="3"/>
        <w:rPr>
          <w:ins w:id="90" w:author="Ericsson User" w:date="2019-07-25T10:58:00Z"/>
          <w:noProof w:val="0"/>
          <w:snapToGrid w:val="0"/>
        </w:rPr>
      </w:pPr>
    </w:p>
    <w:p w14:paraId="36A2D673" w14:textId="77777777" w:rsidR="00DF5B4A" w:rsidRPr="0092227E" w:rsidRDefault="00DF5B4A" w:rsidP="00DF5B4A">
      <w:pPr>
        <w:pStyle w:val="PL"/>
        <w:rPr>
          <w:ins w:id="91" w:author="Ericsson User" w:date="2019-07-25T10:58:00Z"/>
        </w:rPr>
      </w:pPr>
      <w:bookmarkStart w:id="92" w:name="_Hlk513550868"/>
      <w:ins w:id="93" w:author="Ericsson User" w:date="2019-07-25T10:58:00Z">
        <w:r w:rsidRPr="0092227E">
          <w:t>Global</w:t>
        </w:r>
        <w:r>
          <w:t>g</w:t>
        </w:r>
        <w:r w:rsidRPr="0092227E">
          <w:t>NB-ID</w:t>
        </w:r>
        <w:bookmarkEnd w:id="92"/>
        <w:r w:rsidRPr="0092227E">
          <w:tab/>
          <w:t>::= SEQUENCE {</w:t>
        </w:r>
      </w:ins>
    </w:p>
    <w:p w14:paraId="2009C981" w14:textId="77777777" w:rsidR="00DF5B4A" w:rsidRPr="0092227E" w:rsidRDefault="00DF5B4A" w:rsidP="00DF5B4A">
      <w:pPr>
        <w:pStyle w:val="PL"/>
        <w:rPr>
          <w:ins w:id="94" w:author="Ericsson User" w:date="2019-07-25T10:58:00Z"/>
        </w:rPr>
      </w:pPr>
      <w:ins w:id="95" w:author="Ericsson User" w:date="2019-07-25T10:58:00Z">
        <w:r w:rsidRPr="0092227E">
          <w:tab/>
        </w:r>
        <w:proofErr w:type="spellStart"/>
        <w:r w:rsidRPr="00E4098F">
          <w:rPr>
            <w:noProof w:val="0"/>
            <w:snapToGrid w:val="0"/>
          </w:rPr>
          <w:t>pLMN</w:t>
        </w:r>
        <w:proofErr w:type="spellEnd"/>
        <w:r w:rsidRPr="00E4098F">
          <w:rPr>
            <w:noProof w:val="0"/>
            <w:snapToGrid w:val="0"/>
          </w:rPr>
          <w:t>-Identity</w:t>
        </w:r>
        <w:r w:rsidRPr="0092227E">
          <w:tab/>
        </w:r>
        <w:r w:rsidRPr="0092227E">
          <w:tab/>
        </w:r>
        <w:r w:rsidRPr="0092227E">
          <w:tab/>
        </w:r>
        <w:r w:rsidRPr="00E4098F">
          <w:rPr>
            <w:noProof w:val="0"/>
            <w:snapToGrid w:val="0"/>
          </w:rPr>
          <w:t>PLMN-Identity</w:t>
        </w:r>
        <w:r w:rsidRPr="0092227E">
          <w:t>,</w:t>
        </w:r>
      </w:ins>
    </w:p>
    <w:p w14:paraId="32841788" w14:textId="77777777" w:rsidR="00DF5B4A" w:rsidRPr="0092227E" w:rsidRDefault="00DF5B4A" w:rsidP="00DF5B4A">
      <w:pPr>
        <w:pStyle w:val="PL"/>
        <w:rPr>
          <w:ins w:id="96" w:author="Ericsson User" w:date="2019-07-25T10:58:00Z"/>
        </w:rPr>
      </w:pPr>
      <w:ins w:id="97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  <w:t>GNB-ID-Choice,</w:t>
        </w:r>
      </w:ins>
    </w:p>
    <w:p w14:paraId="108782B1" w14:textId="77777777" w:rsidR="00DF5B4A" w:rsidRPr="004F27E9" w:rsidRDefault="00DF5B4A" w:rsidP="00DF5B4A">
      <w:pPr>
        <w:pStyle w:val="PL"/>
        <w:rPr>
          <w:ins w:id="98" w:author="Ericsson User" w:date="2019-07-25T10:58:00Z"/>
          <w:noProof w:val="0"/>
          <w:snapToGrid w:val="0"/>
        </w:rPr>
      </w:pPr>
      <w:ins w:id="99" w:author="Ericsson User" w:date="2019-07-25T10:58:00Z">
        <w:r w:rsidRPr="0092227E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iE</w:t>
        </w:r>
        <w:proofErr w:type="spellEnd"/>
        <w:r w:rsidRPr="004F27E9">
          <w:rPr>
            <w:noProof w:val="0"/>
            <w:snapToGrid w:val="0"/>
          </w:rPr>
          <w:t>-Extensions</w:t>
        </w:r>
        <w:r w:rsidRPr="004F27E9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ProtocolExtensionContainer</w:t>
        </w:r>
        <w:proofErr w:type="spellEnd"/>
        <w:r w:rsidRPr="004F27E9">
          <w:rPr>
            <w:noProof w:val="0"/>
            <w:snapToGrid w:val="0"/>
          </w:rPr>
          <w:t xml:space="preserve"> { {</w:t>
        </w:r>
        <w:proofErr w:type="spellStart"/>
        <w:r w:rsidRPr="004F27E9">
          <w:t>GlobalgNB</w:t>
        </w:r>
        <w:proofErr w:type="spellEnd"/>
        <w:r w:rsidRPr="004F27E9">
          <w:t>-ID</w:t>
        </w:r>
        <w:r w:rsidRPr="004F27E9">
          <w:rPr>
            <w:noProof w:val="0"/>
            <w:snapToGrid w:val="0"/>
          </w:rPr>
          <w:t>-</w:t>
        </w:r>
        <w:proofErr w:type="spellStart"/>
        <w:r w:rsidRPr="004F27E9">
          <w:rPr>
            <w:noProof w:val="0"/>
            <w:snapToGrid w:val="0"/>
          </w:rPr>
          <w:t>ExtIEs</w:t>
        </w:r>
        <w:proofErr w:type="spellEnd"/>
        <w:r w:rsidRPr="004F27E9">
          <w:rPr>
            <w:noProof w:val="0"/>
            <w:snapToGrid w:val="0"/>
          </w:rPr>
          <w:t>} } OPTIONAL,</w:t>
        </w:r>
      </w:ins>
    </w:p>
    <w:p w14:paraId="39AD8250" w14:textId="77777777" w:rsidR="00DF5B4A" w:rsidRPr="0092227E" w:rsidRDefault="00DF5B4A" w:rsidP="00DF5B4A">
      <w:pPr>
        <w:pStyle w:val="PL"/>
        <w:rPr>
          <w:ins w:id="100" w:author="Ericsson User" w:date="2019-07-25T10:58:00Z"/>
          <w:noProof w:val="0"/>
          <w:snapToGrid w:val="0"/>
        </w:rPr>
      </w:pPr>
      <w:ins w:id="101" w:author="Ericsson User" w:date="2019-07-25T10:58:00Z">
        <w:r w:rsidRPr="004F27E9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>...</w:t>
        </w:r>
      </w:ins>
    </w:p>
    <w:p w14:paraId="506D11E0" w14:textId="77777777" w:rsidR="00DF5B4A" w:rsidRPr="0092227E" w:rsidRDefault="00DF5B4A" w:rsidP="00DF5B4A">
      <w:pPr>
        <w:pStyle w:val="PL"/>
        <w:rPr>
          <w:ins w:id="102" w:author="Ericsson User" w:date="2019-07-25T10:58:00Z"/>
          <w:noProof w:val="0"/>
          <w:snapToGrid w:val="0"/>
        </w:rPr>
      </w:pPr>
      <w:ins w:id="103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03539DEA" w14:textId="77777777" w:rsidR="00DF5B4A" w:rsidRDefault="00DF5B4A" w:rsidP="00DF5B4A">
      <w:pPr>
        <w:pStyle w:val="PL"/>
        <w:rPr>
          <w:ins w:id="104" w:author="Ericsson User" w:date="2019-07-25T10:58:00Z"/>
          <w:noProof w:val="0"/>
          <w:snapToGrid w:val="0"/>
        </w:rPr>
      </w:pPr>
    </w:p>
    <w:p w14:paraId="39DDBDD3" w14:textId="77777777" w:rsidR="00DF5B4A" w:rsidRPr="0092227E" w:rsidRDefault="00DF5B4A" w:rsidP="00DF5B4A">
      <w:pPr>
        <w:pStyle w:val="PL"/>
        <w:rPr>
          <w:ins w:id="105" w:author="Ericsson User" w:date="2019-07-25T10:58:00Z"/>
          <w:noProof w:val="0"/>
          <w:snapToGrid w:val="0"/>
        </w:rPr>
      </w:pPr>
      <w:ins w:id="106" w:author="Ericsson User" w:date="2019-07-25T10:58:00Z">
        <w:r w:rsidRPr="0092227E">
          <w:t>GlobalgNB-ID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AP-PROTOCOL-EXTENSION ::= {</w:t>
        </w:r>
      </w:ins>
    </w:p>
    <w:p w14:paraId="0AC81AC1" w14:textId="77777777" w:rsidR="00DF5B4A" w:rsidRPr="0092227E" w:rsidRDefault="00DF5B4A" w:rsidP="00DF5B4A">
      <w:pPr>
        <w:pStyle w:val="PL"/>
        <w:rPr>
          <w:ins w:id="107" w:author="Ericsson User" w:date="2019-07-25T10:58:00Z"/>
          <w:noProof w:val="0"/>
          <w:snapToGrid w:val="0"/>
        </w:rPr>
      </w:pPr>
      <w:ins w:id="108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39B71317" w14:textId="77777777" w:rsidR="00DF5B4A" w:rsidRPr="0092227E" w:rsidRDefault="00DF5B4A" w:rsidP="00DF5B4A">
      <w:pPr>
        <w:pStyle w:val="PL"/>
        <w:rPr>
          <w:ins w:id="109" w:author="Ericsson User" w:date="2019-07-25T10:58:00Z"/>
          <w:noProof w:val="0"/>
          <w:snapToGrid w:val="0"/>
        </w:rPr>
      </w:pPr>
      <w:ins w:id="110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F641CF1" w14:textId="77777777" w:rsidR="00DF5B4A" w:rsidRPr="0092227E" w:rsidRDefault="00DF5B4A" w:rsidP="00DF5B4A">
      <w:pPr>
        <w:pStyle w:val="PL"/>
        <w:rPr>
          <w:ins w:id="111" w:author="Ericsson User" w:date="2019-07-25T10:58:00Z"/>
        </w:rPr>
      </w:pPr>
    </w:p>
    <w:p w14:paraId="51E9CF9B" w14:textId="77777777" w:rsidR="00DF5B4A" w:rsidRPr="0092227E" w:rsidRDefault="00DF5B4A" w:rsidP="00DF5B4A">
      <w:pPr>
        <w:pStyle w:val="PL"/>
        <w:rPr>
          <w:ins w:id="112" w:author="Ericsson User" w:date="2019-07-25T10:58:00Z"/>
        </w:rPr>
      </w:pPr>
      <w:ins w:id="113" w:author="Ericsson User" w:date="2019-07-25T10:58:00Z">
        <w:r w:rsidRPr="0092227E">
          <w:t>GNB-ID-Choice ::= CHOICE {</w:t>
        </w:r>
      </w:ins>
    </w:p>
    <w:p w14:paraId="11CE3F5C" w14:textId="77777777" w:rsidR="00DF5B4A" w:rsidRPr="0092227E" w:rsidRDefault="00DF5B4A" w:rsidP="00DF5B4A">
      <w:pPr>
        <w:pStyle w:val="PL"/>
        <w:rPr>
          <w:ins w:id="114" w:author="Ericsson User" w:date="2019-07-25T10:58:00Z"/>
        </w:rPr>
      </w:pPr>
      <w:ins w:id="115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BIT STRING (SIZE(22..32)),</w:t>
        </w:r>
      </w:ins>
    </w:p>
    <w:p w14:paraId="30615BED" w14:textId="77777777" w:rsidR="00DF5B4A" w:rsidRPr="0092227E" w:rsidRDefault="00DF5B4A" w:rsidP="00DF5B4A">
      <w:pPr>
        <w:pStyle w:val="PL"/>
        <w:rPr>
          <w:ins w:id="116" w:author="Ericsson User" w:date="2019-07-25T10:58:00Z"/>
          <w:noProof w:val="0"/>
          <w:snapToGrid w:val="0"/>
        </w:rPr>
      </w:pPr>
      <w:ins w:id="117" w:author="Ericsson User" w:date="2019-07-25T10:58:00Z">
        <w:r w:rsidRPr="0092227E">
          <w:rPr>
            <w:noProof w:val="0"/>
            <w:snapToGrid w:val="0"/>
          </w:rPr>
          <w:tab/>
          <w:t>choice-extension</w:t>
        </w:r>
        <w:r w:rsidRPr="0092227E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ab/>
        </w:r>
        <w:r w:rsidRPr="0092227E">
          <w:t>ProtocolIE-Single-Container</w:t>
        </w:r>
        <w:r w:rsidRPr="0092227E">
          <w:rPr>
            <w:noProof w:val="0"/>
            <w:snapToGrid w:val="0"/>
          </w:rPr>
          <w:t xml:space="preserve"> { {</w:t>
        </w:r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>} }</w:t>
        </w:r>
      </w:ins>
    </w:p>
    <w:p w14:paraId="22107315" w14:textId="77777777" w:rsidR="00DF5B4A" w:rsidRPr="0092227E" w:rsidRDefault="00DF5B4A" w:rsidP="00DF5B4A">
      <w:pPr>
        <w:pStyle w:val="PL"/>
        <w:rPr>
          <w:ins w:id="118" w:author="Ericsson User" w:date="2019-07-25T10:58:00Z"/>
          <w:noProof w:val="0"/>
          <w:snapToGrid w:val="0"/>
        </w:rPr>
      </w:pPr>
      <w:ins w:id="119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6C1BBA41" w14:textId="77777777" w:rsidR="00DF5B4A" w:rsidRPr="0092227E" w:rsidRDefault="00DF5B4A" w:rsidP="00DF5B4A">
      <w:pPr>
        <w:pStyle w:val="PL"/>
        <w:rPr>
          <w:ins w:id="120" w:author="Ericsson User" w:date="2019-07-25T10:58:00Z"/>
          <w:noProof w:val="0"/>
          <w:snapToGrid w:val="0"/>
        </w:rPr>
      </w:pPr>
    </w:p>
    <w:p w14:paraId="7EC53058" w14:textId="77777777" w:rsidR="00DF5B4A" w:rsidRPr="0092227E" w:rsidRDefault="00DF5B4A" w:rsidP="00DF5B4A">
      <w:pPr>
        <w:pStyle w:val="PL"/>
        <w:rPr>
          <w:ins w:id="121" w:author="Ericsson User" w:date="2019-07-25T10:58:00Z"/>
          <w:noProof w:val="0"/>
          <w:snapToGrid w:val="0"/>
        </w:rPr>
      </w:pPr>
      <w:ins w:id="122" w:author="Ericsson User" w:date="2019-07-25T10:58:00Z"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AP-PROTOCOL-IES ::= {</w:t>
        </w:r>
      </w:ins>
    </w:p>
    <w:p w14:paraId="6DDC8CFD" w14:textId="77777777" w:rsidR="00DF5B4A" w:rsidRPr="0092227E" w:rsidRDefault="00DF5B4A" w:rsidP="00DF5B4A">
      <w:pPr>
        <w:pStyle w:val="PL"/>
        <w:rPr>
          <w:ins w:id="123" w:author="Ericsson User" w:date="2019-07-25T10:58:00Z"/>
          <w:noProof w:val="0"/>
          <w:snapToGrid w:val="0"/>
        </w:rPr>
      </w:pPr>
      <w:ins w:id="124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6876F506" w14:textId="4119AAD7" w:rsidR="00DF5B4A" w:rsidRPr="00FE76CD" w:rsidRDefault="00DF5B4A" w:rsidP="00DF5B4A">
      <w:pPr>
        <w:pStyle w:val="PL"/>
        <w:spacing w:line="0" w:lineRule="atLeast"/>
        <w:outlineLvl w:val="3"/>
        <w:rPr>
          <w:noProof w:val="0"/>
          <w:snapToGrid w:val="0"/>
        </w:rPr>
      </w:pPr>
      <w:ins w:id="125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4CCF4D2" w14:textId="77777777" w:rsidR="008F4FEA" w:rsidRPr="00FE76CD" w:rsidRDefault="008F4FEA" w:rsidP="008F4FE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5D8E6D8" w14:textId="40582A95" w:rsidR="008F4FEA" w:rsidRDefault="008F4FEA" w:rsidP="008F4FEA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 xml:space="preserve">GNB-CU-CP-Name </w:t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  <w:t xml:space="preserve">::= </w:t>
      </w:r>
      <w:proofErr w:type="spellStart"/>
      <w:r w:rsidRPr="00FE76CD">
        <w:rPr>
          <w:noProof w:val="0"/>
        </w:rPr>
        <w:t>PrintableString</w:t>
      </w:r>
      <w:proofErr w:type="spellEnd"/>
      <w:r w:rsidRPr="00FE76CD">
        <w:rPr>
          <w:noProof w:val="0"/>
        </w:rPr>
        <w:t>(SIZE(1..150,...))</w:t>
      </w:r>
    </w:p>
    <w:p w14:paraId="11665AC4" w14:textId="77777777" w:rsidR="006F09B6" w:rsidRPr="00FE76CD" w:rsidRDefault="006F09B6" w:rsidP="008F4FEA">
      <w:pPr>
        <w:pStyle w:val="PL"/>
        <w:spacing w:line="0" w:lineRule="atLeast"/>
        <w:rPr>
          <w:noProof w:val="0"/>
        </w:rPr>
      </w:pP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55158C62" w14:textId="77777777" w:rsidR="002926D4" w:rsidRPr="00D629EF" w:rsidRDefault="002926D4" w:rsidP="002926D4">
      <w:pPr>
        <w:pStyle w:val="Heading3"/>
      </w:pPr>
      <w:bookmarkStart w:id="126" w:name="_Toc20955686"/>
      <w:bookmarkStart w:id="127" w:name="_Toc29461129"/>
      <w:bookmarkStart w:id="128" w:name="_Toc29505861"/>
      <w:bookmarkStart w:id="129" w:name="_Toc36556386"/>
      <w:r w:rsidRPr="00D629EF">
        <w:t>9.4.7</w:t>
      </w:r>
      <w:r w:rsidRPr="00D629EF">
        <w:tab/>
        <w:t>Constant Definitions</w:t>
      </w:r>
      <w:bookmarkEnd w:id="126"/>
      <w:bookmarkEnd w:id="127"/>
      <w:bookmarkEnd w:id="128"/>
      <w:bookmarkEnd w:id="129"/>
    </w:p>
    <w:p w14:paraId="36B77C7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82DEA0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779C0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A9AD0F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Constant definitions</w:t>
      </w:r>
    </w:p>
    <w:p w14:paraId="0760DD3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1416E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BF2FB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4495BE1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3FA97C6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64172AC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7D1E61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7A74141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23357C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6BB215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23FBF63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42107A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230491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1700D7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62C20EA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49B84CB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3E640FF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1FC4C6B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5B07B0A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11182B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CF695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09DCF1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246DE05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436A4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51F4E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2F29A28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6B4C32E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65490A4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3E1B26B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32A9492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2367E44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63ADA82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1819902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27BBFEC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722A3DF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5997D12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303F5D1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09E2533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4A9EDFA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4BF7343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659A989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76DDA42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2FF0A78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3E576A5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3A96667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36E5B02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24A4C375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5FEB24D0" w14:textId="77777777" w:rsidR="00606AEF" w:rsidRPr="005C2B6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22</w:t>
      </w:r>
    </w:p>
    <w:p w14:paraId="5AF01A13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23</w:t>
      </w:r>
    </w:p>
    <w:p w14:paraId="482534ED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24</w:t>
      </w:r>
    </w:p>
    <w:p w14:paraId="566C42C3" w14:textId="77777777" w:rsidR="00606AEF" w:rsidRDefault="00606AEF" w:rsidP="00606A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4621FF95" w14:textId="124A0471" w:rsidR="002926D4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26</w:t>
      </w:r>
    </w:p>
    <w:p w14:paraId="2156D95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1BDD7D49" w14:textId="77777777" w:rsidR="002926D4" w:rsidRPr="00D629EF" w:rsidRDefault="002926D4" w:rsidP="002926D4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1B1C0B5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EC272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A6EA7F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297ED01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0301C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67812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63A081C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F9E97C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2231EF9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70C100B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37465C2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14A29F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539EFB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0AADC4F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4769821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35B0375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444905E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4073AF2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3113554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4DBAF356" w14:textId="77777777" w:rsidR="00606AEF" w:rsidRPr="00D629EF" w:rsidRDefault="00606AEF" w:rsidP="00606AEF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1815F7B9" w14:textId="77777777" w:rsidR="00606AEF" w:rsidRPr="00D629EF" w:rsidRDefault="00606AEF" w:rsidP="00606AEF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DCD20A4" w14:textId="77777777" w:rsidR="00606AEF" w:rsidRDefault="00606AEF" w:rsidP="00606AEF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616A0267" w14:textId="77777777" w:rsidR="00606AEF" w:rsidRDefault="00606AEF" w:rsidP="00606AEF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3AEB068E" w14:textId="77777777" w:rsidR="00606AEF" w:rsidRDefault="00606AEF" w:rsidP="00606AEF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656746F5" w14:textId="77777777" w:rsidR="00606AEF" w:rsidRDefault="00606AEF" w:rsidP="00606AEF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5D8610EF" w14:textId="461A08E2" w:rsidR="002926D4" w:rsidRPr="00D629EF" w:rsidRDefault="00606AEF" w:rsidP="00606AEF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7B44835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0E700E6E" w14:textId="77777777" w:rsidR="002926D4" w:rsidRPr="00D629EF" w:rsidRDefault="002926D4" w:rsidP="002926D4">
      <w:pPr>
        <w:pStyle w:val="PL"/>
        <w:spacing w:line="0" w:lineRule="atLeast"/>
        <w:rPr>
          <w:noProof w:val="0"/>
        </w:rPr>
      </w:pPr>
    </w:p>
    <w:p w14:paraId="7BE659D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10882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454439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24570DA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B4B74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E834A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75EEAAB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60186E9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2457B2E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53783C0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46A319F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7A28725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7CB6A03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052D0B2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2C12121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4C4DC3C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5E5D13B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33CB476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187FED8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7EC9029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0075B99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3F5EBCF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3085008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7972902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3B107F0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02E63A8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5560716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6FEC9D1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6353968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18C2C02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0251EBA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1BCA904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450DE47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4103611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39B03C0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38FB5A0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1DBA23C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08FA48B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04C4E87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11167EA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2705EF0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29B01DB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6470A91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5114506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135DEA0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14E790C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12AA807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320ED1A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7D8D187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28F0FE5A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405A8A4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6C76A4F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1EA4AC1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2E6BE0E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7B9ED36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1720208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468DCC3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48E031A5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5BDD74B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59D347ED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197B38D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273FB57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5220922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4692F34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0E8BA4D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1E40835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2BFC286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03A7CCCC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5768508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57E526A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0D089A94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1E1EE54D" w14:textId="77777777" w:rsidR="00606AEF" w:rsidRPr="00D629EF" w:rsidRDefault="00606AEF" w:rsidP="00606AEF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224F8408" w14:textId="77777777" w:rsidR="00606AEF" w:rsidRPr="00D629EF" w:rsidRDefault="00606AEF" w:rsidP="00606AEF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5F88DE34" w14:textId="77777777" w:rsidR="00606AEF" w:rsidRPr="00D629EF" w:rsidRDefault="00606AEF" w:rsidP="00606AEF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20C14CA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14:paraId="32A7763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14:paraId="5D7009DB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2E36EE8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0C696DF7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14:paraId="43AC43B1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42ADC886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1FF293C0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381AE2C6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7A7A9E5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4D197CB2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65D193B3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341C2E78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382F6F69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0ED1E35E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250C46EC" w14:textId="77777777" w:rsidR="00606AEF" w:rsidRPr="00D629EF" w:rsidRDefault="00606AEF" w:rsidP="00606AE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630980EF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7EA42950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7AD1CFC1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5E1C1C51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77773D58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347944B7" w14:textId="77777777" w:rsidR="00606AEF" w:rsidRPr="00E222F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2B4E021D" w14:textId="77777777" w:rsidR="00606AEF" w:rsidRPr="00E222F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6AB3E002" w14:textId="77777777" w:rsidR="00606AEF" w:rsidRPr="00E222F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11A5A5E4" w14:textId="77777777" w:rsidR="00606AEF" w:rsidRPr="00E222F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1AD9C44B" w14:textId="77777777" w:rsidR="00606AEF" w:rsidRPr="00E222F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2F4C2805" w14:textId="77777777" w:rsidR="00606AEF" w:rsidRPr="00E222F0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17A81931" w14:textId="77777777" w:rsidR="00606AEF" w:rsidRPr="00D629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26DB2A52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40F34423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4F89BCF8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72235028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4FC6F51C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1EB60047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473553BF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63DAA9D1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56B19230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75421E6A" w14:textId="77777777" w:rsidR="00606AEF" w:rsidRPr="00475276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0495C6B1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00F42349" w14:textId="77777777" w:rsidR="00606AEF" w:rsidRPr="002E74A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30FA56BA" w14:textId="77777777" w:rsidR="00606AEF" w:rsidRPr="002E74A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0EDDE1AF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7127B9D2" w14:textId="77777777" w:rsidR="00606AEF" w:rsidRPr="00561D98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1C109B2D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441DBC2E" w14:textId="77777777" w:rsidR="00606AEF" w:rsidRPr="000C739B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43C8F858" w14:textId="77777777" w:rsidR="00606AEF" w:rsidRPr="000C739B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0FEC1453" w14:textId="77777777" w:rsidR="00606AEF" w:rsidRPr="000C739B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6ED46B26" w14:textId="77777777" w:rsidR="00606AEF" w:rsidRPr="000C739B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661F7714" w14:textId="77777777" w:rsidR="00606AEF" w:rsidRPr="000C739B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60283838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0201A326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13DCA460" w14:textId="77777777" w:rsidR="00606AEF" w:rsidRPr="00C97DA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129AB9DE" w14:textId="77777777" w:rsidR="00606AEF" w:rsidRPr="00C97DA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54D92C99" w14:textId="77777777" w:rsidR="00606AEF" w:rsidRPr="00C97DA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2A90D734" w14:textId="77777777" w:rsidR="00606AEF" w:rsidRPr="00C97DA3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119CB5C4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lastRenderedPageBreak/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43F5EBCE" w14:textId="77777777" w:rsidR="00606AEF" w:rsidRDefault="00606AEF" w:rsidP="00606AEF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7F979E50" w14:textId="77400691" w:rsidR="008F4FEA" w:rsidRDefault="00606AEF" w:rsidP="00606AEF">
      <w:pPr>
        <w:pStyle w:val="PL"/>
        <w:spacing w:line="0" w:lineRule="atLeast"/>
        <w:rPr>
          <w:ins w:id="130" w:author="Ericsson User" w:date="2019-07-25T10:58:00Z"/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4844FBC3" w14:textId="7C54A5EA" w:rsidR="00DF5B4A" w:rsidRPr="00FE76CD" w:rsidRDefault="00DF5B4A" w:rsidP="008F4FEA">
      <w:pPr>
        <w:pStyle w:val="PL"/>
        <w:spacing w:line="0" w:lineRule="atLeast"/>
        <w:rPr>
          <w:noProof w:val="0"/>
          <w:snapToGrid w:val="0"/>
        </w:rPr>
      </w:pPr>
      <w:bookmarkStart w:id="131" w:name="_Hlk37288525"/>
      <w:ins w:id="132" w:author="Ericsson User" w:date="2019-07-25T10:58:00Z">
        <w:r w:rsidRPr="002219AA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2227E">
          <w:t xml:space="preserve">ProtocolIE-ID ::= </w:t>
        </w:r>
        <w:r>
          <w:t>xx</w:t>
        </w:r>
      </w:ins>
      <w:bookmarkEnd w:id="131"/>
    </w:p>
    <w:p w14:paraId="76A14E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5451DA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78FBF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10BEDCEB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052DDFFE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C78E1" w14:textId="77777777" w:rsidR="009615CF" w:rsidRDefault="009615CF">
      <w:r>
        <w:separator/>
      </w:r>
    </w:p>
  </w:endnote>
  <w:endnote w:type="continuationSeparator" w:id="0">
    <w:p w14:paraId="048512F1" w14:textId="77777777" w:rsidR="009615CF" w:rsidRDefault="0096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CE4E2" w14:textId="77777777" w:rsidR="009615CF" w:rsidRDefault="009615CF">
      <w:r>
        <w:separator/>
      </w:r>
    </w:p>
  </w:footnote>
  <w:footnote w:type="continuationSeparator" w:id="0">
    <w:p w14:paraId="03B3B3B7" w14:textId="77777777" w:rsidR="009615CF" w:rsidRDefault="00961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803050" w:rsidRDefault="008030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803050" w:rsidRDefault="00803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803050" w:rsidRDefault="008030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803050" w:rsidRDefault="008030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803050" w:rsidRDefault="0080305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803050" w:rsidRDefault="00803050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803050" w:rsidRDefault="0080305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B1"/>
    <w:rsid w:val="00022E4A"/>
    <w:rsid w:val="000428F1"/>
    <w:rsid w:val="0007015A"/>
    <w:rsid w:val="00091C95"/>
    <w:rsid w:val="000A02CD"/>
    <w:rsid w:val="000A6394"/>
    <w:rsid w:val="000B2B08"/>
    <w:rsid w:val="000B7FED"/>
    <w:rsid w:val="000C038A"/>
    <w:rsid w:val="000C6598"/>
    <w:rsid w:val="000D3AAC"/>
    <w:rsid w:val="00103F01"/>
    <w:rsid w:val="00104EE8"/>
    <w:rsid w:val="00112467"/>
    <w:rsid w:val="00126F79"/>
    <w:rsid w:val="00145D43"/>
    <w:rsid w:val="00150674"/>
    <w:rsid w:val="00150D72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07A01"/>
    <w:rsid w:val="002103C5"/>
    <w:rsid w:val="002107B3"/>
    <w:rsid w:val="0026004D"/>
    <w:rsid w:val="00260756"/>
    <w:rsid w:val="002640DD"/>
    <w:rsid w:val="002644F5"/>
    <w:rsid w:val="00275D12"/>
    <w:rsid w:val="00284FEB"/>
    <w:rsid w:val="002860C4"/>
    <w:rsid w:val="002926D4"/>
    <w:rsid w:val="002B5741"/>
    <w:rsid w:val="002D73D4"/>
    <w:rsid w:val="00305409"/>
    <w:rsid w:val="00316AE8"/>
    <w:rsid w:val="00333ADC"/>
    <w:rsid w:val="00341E80"/>
    <w:rsid w:val="00346D09"/>
    <w:rsid w:val="003579DB"/>
    <w:rsid w:val="003609EF"/>
    <w:rsid w:val="0036231A"/>
    <w:rsid w:val="00365272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B75B7"/>
    <w:rsid w:val="0051580D"/>
    <w:rsid w:val="005164A5"/>
    <w:rsid w:val="00521615"/>
    <w:rsid w:val="00547111"/>
    <w:rsid w:val="0055712F"/>
    <w:rsid w:val="00592D74"/>
    <w:rsid w:val="005E2C44"/>
    <w:rsid w:val="005F2C32"/>
    <w:rsid w:val="00606AEF"/>
    <w:rsid w:val="00621188"/>
    <w:rsid w:val="00624E25"/>
    <w:rsid w:val="006257ED"/>
    <w:rsid w:val="00645AFB"/>
    <w:rsid w:val="00656DF1"/>
    <w:rsid w:val="00664308"/>
    <w:rsid w:val="006926E9"/>
    <w:rsid w:val="00695808"/>
    <w:rsid w:val="006B3FF7"/>
    <w:rsid w:val="006B46FB"/>
    <w:rsid w:val="006C1CC3"/>
    <w:rsid w:val="006E21FB"/>
    <w:rsid w:val="006F09B6"/>
    <w:rsid w:val="00700AA8"/>
    <w:rsid w:val="00713AC0"/>
    <w:rsid w:val="00724850"/>
    <w:rsid w:val="007678ED"/>
    <w:rsid w:val="00767A3E"/>
    <w:rsid w:val="00771686"/>
    <w:rsid w:val="007754BF"/>
    <w:rsid w:val="00777533"/>
    <w:rsid w:val="00784AAD"/>
    <w:rsid w:val="00792342"/>
    <w:rsid w:val="00794F2E"/>
    <w:rsid w:val="007977A8"/>
    <w:rsid w:val="007B512A"/>
    <w:rsid w:val="007C2097"/>
    <w:rsid w:val="007D43AA"/>
    <w:rsid w:val="007D6A07"/>
    <w:rsid w:val="007F7259"/>
    <w:rsid w:val="00800787"/>
    <w:rsid w:val="00803050"/>
    <w:rsid w:val="008040A8"/>
    <w:rsid w:val="00817046"/>
    <w:rsid w:val="008279FA"/>
    <w:rsid w:val="00847F5F"/>
    <w:rsid w:val="00853986"/>
    <w:rsid w:val="008626E7"/>
    <w:rsid w:val="00870EE7"/>
    <w:rsid w:val="008863B9"/>
    <w:rsid w:val="008A45A6"/>
    <w:rsid w:val="008A6EAA"/>
    <w:rsid w:val="008B36FF"/>
    <w:rsid w:val="008D2F86"/>
    <w:rsid w:val="008F4FEA"/>
    <w:rsid w:val="008F686C"/>
    <w:rsid w:val="009148DE"/>
    <w:rsid w:val="009155BA"/>
    <w:rsid w:val="00935915"/>
    <w:rsid w:val="0093699B"/>
    <w:rsid w:val="00941E30"/>
    <w:rsid w:val="00945CC3"/>
    <w:rsid w:val="00947A15"/>
    <w:rsid w:val="009612BA"/>
    <w:rsid w:val="009615CF"/>
    <w:rsid w:val="00970FBD"/>
    <w:rsid w:val="009777D9"/>
    <w:rsid w:val="00991B88"/>
    <w:rsid w:val="00991DBF"/>
    <w:rsid w:val="009A5753"/>
    <w:rsid w:val="009A579D"/>
    <w:rsid w:val="009C77E0"/>
    <w:rsid w:val="009D7FCE"/>
    <w:rsid w:val="009E3297"/>
    <w:rsid w:val="009F411E"/>
    <w:rsid w:val="009F734F"/>
    <w:rsid w:val="00A22334"/>
    <w:rsid w:val="00A246B6"/>
    <w:rsid w:val="00A47E70"/>
    <w:rsid w:val="00A50119"/>
    <w:rsid w:val="00A50CF0"/>
    <w:rsid w:val="00A61FCF"/>
    <w:rsid w:val="00A7671C"/>
    <w:rsid w:val="00AA2CBC"/>
    <w:rsid w:val="00AC27DE"/>
    <w:rsid w:val="00AC2AA3"/>
    <w:rsid w:val="00AC5820"/>
    <w:rsid w:val="00AC61D4"/>
    <w:rsid w:val="00AD1CD8"/>
    <w:rsid w:val="00AE1067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06F4"/>
    <w:rsid w:val="00BD279D"/>
    <w:rsid w:val="00BD6BB8"/>
    <w:rsid w:val="00C21A01"/>
    <w:rsid w:val="00C32075"/>
    <w:rsid w:val="00C66BA2"/>
    <w:rsid w:val="00C8132B"/>
    <w:rsid w:val="00C86EAA"/>
    <w:rsid w:val="00C95985"/>
    <w:rsid w:val="00CC5026"/>
    <w:rsid w:val="00CC68D0"/>
    <w:rsid w:val="00CD69C7"/>
    <w:rsid w:val="00CD6FC6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959EB"/>
    <w:rsid w:val="00DA21D8"/>
    <w:rsid w:val="00DA5E81"/>
    <w:rsid w:val="00DA666E"/>
    <w:rsid w:val="00DA6957"/>
    <w:rsid w:val="00DE34CF"/>
    <w:rsid w:val="00DE67BD"/>
    <w:rsid w:val="00DE7E22"/>
    <w:rsid w:val="00DF5B4A"/>
    <w:rsid w:val="00E00BB6"/>
    <w:rsid w:val="00E13F3D"/>
    <w:rsid w:val="00E318CA"/>
    <w:rsid w:val="00E34898"/>
    <w:rsid w:val="00E40F99"/>
    <w:rsid w:val="00E559CA"/>
    <w:rsid w:val="00E55D03"/>
    <w:rsid w:val="00E92D57"/>
    <w:rsid w:val="00E96057"/>
    <w:rsid w:val="00EB09B7"/>
    <w:rsid w:val="00EE38E1"/>
    <w:rsid w:val="00EE7D7C"/>
    <w:rsid w:val="00F00A41"/>
    <w:rsid w:val="00F25D98"/>
    <w:rsid w:val="00F300FB"/>
    <w:rsid w:val="00F51ED1"/>
    <w:rsid w:val="00F66B28"/>
    <w:rsid w:val="00F90672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E67BD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6926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B8DDB-DA92-49E6-B441-3E1738DA57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3151FD-946A-4024-9F48-B59223972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087A87-C89B-4C45-BF50-16B95831DE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71DC8B-0FB1-4EC5-BB21-83C1B34AC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13</Pages>
  <Words>3518</Words>
  <Characters>18650</Characters>
  <Application>Microsoft Office Word</Application>
  <DocSecurity>0</DocSecurity>
  <Lines>155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46</cp:revision>
  <cp:lastPrinted>1900-01-01T08:00:00Z</cp:lastPrinted>
  <dcterms:created xsi:type="dcterms:W3CDTF">2019-05-17T17:36:00Z</dcterms:created>
  <dcterms:modified xsi:type="dcterms:W3CDTF">2020-08-06T23:17:00Z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